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B55047" w14:textId="219C331F" w:rsidR="00434669"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456D1C">
        <w:rPr>
          <w:b/>
          <w:noProof/>
          <w:sz w:val="24"/>
        </w:rPr>
        <w:t>4403</w:t>
      </w:r>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39E812C" w:rsidR="001E41F3" w:rsidRPr="00410371" w:rsidRDefault="00925BD2"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C77F6E0" w:rsidR="001E41F3" w:rsidRPr="00410371" w:rsidRDefault="00456D1C" w:rsidP="00547111">
            <w:pPr>
              <w:pStyle w:val="CRCoverPage"/>
              <w:spacing w:after="0"/>
              <w:rPr>
                <w:noProof/>
              </w:rPr>
            </w:pPr>
            <w:r>
              <w:rPr>
                <w:b/>
                <w:noProof/>
                <w:sz w:val="28"/>
              </w:rPr>
              <w:t>3457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C85F703" w:rsidR="001E41F3" w:rsidRPr="00410371" w:rsidRDefault="007953A1">
            <w:pPr>
              <w:pStyle w:val="CRCoverPage"/>
              <w:spacing w:after="0"/>
              <w:jc w:val="center"/>
              <w:rPr>
                <w:noProof/>
                <w:sz w:val="28"/>
              </w:rPr>
            </w:pPr>
            <w:r>
              <w:rPr>
                <w:b/>
                <w:noProof/>
                <w:sz w:val="28"/>
              </w:rPr>
              <w:t>17.3.1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ipercze"/>
                  <w:rFonts w:cs="Arial"/>
                  <w:b/>
                  <w:i/>
                  <w:noProof/>
                  <w:color w:val="FF0000"/>
                </w:rPr>
                <w:t>HE</w:t>
              </w:r>
              <w:bookmarkStart w:id="0" w:name="_Hlt497126619"/>
              <w:r w:rsidRPr="00F25D98">
                <w:rPr>
                  <w:rStyle w:val="Hipercze"/>
                  <w:rFonts w:cs="Arial"/>
                  <w:b/>
                  <w:i/>
                  <w:noProof/>
                  <w:color w:val="FF0000"/>
                </w:rPr>
                <w:t>L</w:t>
              </w:r>
              <w:bookmarkEnd w:id="0"/>
              <w:r w:rsidRPr="00F25D98">
                <w:rPr>
                  <w:rStyle w:val="Hipercz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ipercze"/>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FBD0923" w:rsidR="00F25D98" w:rsidRDefault="00DF7A4E"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3C1A874" w:rsidR="001E41F3" w:rsidRDefault="00E922A4">
            <w:pPr>
              <w:pStyle w:val="CRCoverPage"/>
              <w:spacing w:after="0"/>
              <w:ind w:left="100"/>
              <w:rPr>
                <w:noProof/>
              </w:rPr>
            </w:pPr>
            <w:r w:rsidRPr="00E922A4">
              <w:t>Incorrect reference in subclause</w:t>
            </w:r>
            <w:r w:rsidR="004B7A8D">
              <w:t> </w:t>
            </w:r>
            <w:r>
              <w:t>6.2.16</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3FA9895" w:rsidR="001E41F3" w:rsidRDefault="00893443">
            <w:pPr>
              <w:pStyle w:val="CRCoverPage"/>
              <w:spacing w:after="0"/>
              <w:ind w:left="100"/>
              <w:rPr>
                <w:noProof/>
              </w:rPr>
            </w:pPr>
            <w:r>
              <w:rPr>
                <w:noProof/>
              </w:rPr>
              <w:t>Orange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D0EC169" w:rsidR="001E41F3" w:rsidRDefault="004C415B">
            <w:pPr>
              <w:pStyle w:val="CRCoverPage"/>
              <w:spacing w:after="0"/>
              <w:ind w:left="100"/>
              <w:rPr>
                <w:noProof/>
              </w:rPr>
            </w:pPr>
            <w:r>
              <w:rPr>
                <w:noProof/>
              </w:rPr>
              <w:t>TEI17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14F616D" w:rsidR="001E41F3" w:rsidRDefault="00893443">
            <w:pPr>
              <w:pStyle w:val="CRCoverPage"/>
              <w:spacing w:after="0"/>
              <w:ind w:left="100"/>
              <w:rPr>
                <w:noProof/>
              </w:rPr>
            </w:pPr>
            <w:r>
              <w:rPr>
                <w:noProof/>
              </w:rPr>
              <w:t>2021-08-1</w:t>
            </w:r>
            <w:r w:rsidR="002279FE">
              <w:rPr>
                <w:noProof/>
              </w:rPr>
              <w:t>1</w:t>
            </w:r>
            <w:bookmarkStart w:id="1" w:name="_GoBack"/>
            <w:bookmarkEnd w:id="1"/>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6A10CE8" w:rsidR="001E41F3" w:rsidRDefault="00893443"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54CFF2D" w:rsidR="001E41F3" w:rsidRDefault="00C0742C">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ipercze"/>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48ABAD" w14:textId="247F5FAF" w:rsidR="00D23BF1" w:rsidRDefault="00344302">
            <w:pPr>
              <w:pStyle w:val="CRCoverPage"/>
              <w:spacing w:after="0"/>
              <w:ind w:left="100"/>
            </w:pPr>
            <w:r>
              <w:t xml:space="preserve">Subclause 6.2.16 </w:t>
            </w:r>
            <w:r w:rsidR="00D23BF1">
              <w:t>specifies that the header compression configuration for each PDU session can be negotiated during the PDU session establishment procedure and PDU session modification procedure and refers to subclauses 6.3</w:t>
            </w:r>
            <w:r w:rsidR="00D23BF1" w:rsidRPr="00AF72C3">
              <w:t>.1</w:t>
            </w:r>
            <w:r w:rsidR="00D23BF1">
              <w:t>, 6.4.1 and 6.4.2.</w:t>
            </w:r>
          </w:p>
          <w:p w14:paraId="4AB1CFBA" w14:textId="70DBE41F" w:rsidR="001E41F3" w:rsidRDefault="00344302" w:rsidP="00B960EE">
            <w:pPr>
              <w:pStyle w:val="CRCoverPage"/>
              <w:spacing w:after="0"/>
              <w:ind w:left="100"/>
              <w:rPr>
                <w:noProof/>
              </w:rPr>
            </w:pPr>
            <w:r w:rsidRPr="00B960EE">
              <w:t xml:space="preserve">However, </w:t>
            </w:r>
            <w:r w:rsidR="00B960EE">
              <w:t xml:space="preserve">reference to </w:t>
            </w:r>
            <w:r w:rsidRPr="00B960EE">
              <w:t>subclause</w:t>
            </w:r>
            <w:r w:rsidR="006F1F97" w:rsidRPr="00B960EE">
              <w:t xml:space="preserve"> 6.3.1 </w:t>
            </w:r>
            <w:r w:rsidR="00B960EE">
              <w:t xml:space="preserve">is not correct, as it </w:t>
            </w:r>
            <w:r w:rsidR="00B960EE" w:rsidRPr="00B960EE">
              <w:t xml:space="preserve">describes PDU </w:t>
            </w:r>
            <w:r w:rsidR="006757AD">
              <w:t>s</w:t>
            </w:r>
            <w:r w:rsidR="00B960EE" w:rsidRPr="00B960EE">
              <w:t xml:space="preserve">ession authentiction and authorization </w:t>
            </w:r>
            <w:r w:rsidR="00B960EE">
              <w:t xml:space="preserve">procedure. </w:t>
            </w:r>
            <w:r>
              <w:t>This reference should be to subclause </w:t>
            </w:r>
            <w:r w:rsidR="00B960EE">
              <w:t>6</w:t>
            </w:r>
            <w:r>
              <w:t>.3</w:t>
            </w:r>
            <w:r w:rsidR="00B960EE">
              <w:t>.2</w:t>
            </w:r>
            <w:r>
              <w:t xml:space="preserve"> instead</w:t>
            </w:r>
            <w:r w:rsidR="00B960EE">
              <w:t>, describing network-requested PDU session modification procedure</w:t>
            </w:r>
            <w: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DAB71B7" w:rsidR="001E41F3" w:rsidRDefault="000B388E">
            <w:pPr>
              <w:pStyle w:val="CRCoverPage"/>
              <w:spacing w:after="0"/>
              <w:ind w:left="100"/>
              <w:rPr>
                <w:noProof/>
              </w:rPr>
            </w:pPr>
            <w:r w:rsidRPr="000B388E">
              <w:rPr>
                <w:noProof/>
              </w:rPr>
              <w:t>Reference in subclause</w:t>
            </w:r>
            <w:r>
              <w:rPr>
                <w:noProof/>
              </w:rPr>
              <w:t> 6.2.16</w:t>
            </w:r>
            <w:r w:rsidRPr="000B388E">
              <w:rPr>
                <w:noProof/>
              </w:rPr>
              <w:t xml:space="preserve"> corrected to subclause</w:t>
            </w:r>
            <w:r>
              <w:rPr>
                <w:noProof/>
              </w:rPr>
              <w:t> 6.3.2</w:t>
            </w:r>
            <w:r w:rsidRPr="000B388E">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5194833" w:rsidR="001E41F3" w:rsidRDefault="000B388E">
            <w:pPr>
              <w:pStyle w:val="CRCoverPage"/>
              <w:spacing w:after="0"/>
              <w:ind w:left="100"/>
              <w:rPr>
                <w:noProof/>
              </w:rPr>
            </w:pPr>
            <w:r w:rsidRPr="000B388E">
              <w:rPr>
                <w:noProof/>
              </w:rPr>
              <w:t>Specification contains incorrect reference.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42CA5F5" w:rsidR="001E41F3" w:rsidRDefault="00AB2D20">
            <w:pPr>
              <w:pStyle w:val="CRCoverPage"/>
              <w:spacing w:after="0"/>
              <w:ind w:left="100"/>
              <w:rPr>
                <w:noProof/>
              </w:rPr>
            </w:pPr>
            <w:r>
              <w:rPr>
                <w:noProof/>
              </w:rPr>
              <w:t>6.2.16</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D740D55" w14:textId="77777777" w:rsidR="00EE7301" w:rsidRDefault="00EE7301" w:rsidP="00EE7301">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lang w:val="fr-FR"/>
        </w:rPr>
      </w:pPr>
      <w:r w:rsidRPr="00F316D6">
        <w:rPr>
          <w:rFonts w:ascii="Arial" w:hAnsi="Arial" w:cs="Arial"/>
          <w:noProof/>
          <w:color w:val="FF6600"/>
          <w:sz w:val="28"/>
          <w:szCs w:val="28"/>
          <w:lang w:val="fr-FR"/>
        </w:rPr>
        <w:lastRenderedPageBreak/>
        <w:t>* * * First Change * * * *</w:t>
      </w:r>
    </w:p>
    <w:p w14:paraId="36B09E0E" w14:textId="77777777" w:rsidR="00EE7301" w:rsidRDefault="00EE7301" w:rsidP="00EE7301">
      <w:pPr>
        <w:pStyle w:val="Nagwek3"/>
        <w:rPr>
          <w:noProof/>
        </w:rPr>
      </w:pPr>
      <w:bookmarkStart w:id="2" w:name="_Toc45286924"/>
      <w:bookmarkStart w:id="3" w:name="_Toc51948193"/>
      <w:bookmarkStart w:id="4" w:name="_Toc51949285"/>
      <w:bookmarkStart w:id="5" w:name="_Toc76119090"/>
      <w:r>
        <w:rPr>
          <w:noProof/>
        </w:rPr>
        <w:t>6.2.16</w:t>
      </w:r>
      <w:r>
        <w:rPr>
          <w:noProof/>
        </w:rPr>
        <w:tab/>
        <w:t>Handling of header compression for control plane CIoT optimizations</w:t>
      </w:r>
      <w:bookmarkEnd w:id="2"/>
      <w:bookmarkEnd w:id="3"/>
      <w:bookmarkEnd w:id="4"/>
      <w:bookmarkEnd w:id="5"/>
    </w:p>
    <w:p w14:paraId="30AC4140" w14:textId="77777777" w:rsidR="00EE7301" w:rsidRDefault="00EE7301" w:rsidP="00EE7301">
      <w:r>
        <w:t>The UE and the SMF may use:</w:t>
      </w:r>
    </w:p>
    <w:p w14:paraId="5B4FF6A3" w14:textId="77777777" w:rsidR="00EE7301" w:rsidRDefault="00EE7301" w:rsidP="00EE7301">
      <w:pPr>
        <w:pStyle w:val="B1"/>
      </w:pPr>
      <w:r>
        <w:t>-</w:t>
      </w:r>
      <w:r>
        <w:tab/>
        <w:t>IP header compression for PDU sessions of "IPv4", "IPv6" or "IPv4v6" PDU session type; and</w:t>
      </w:r>
    </w:p>
    <w:p w14:paraId="25B5A282" w14:textId="77777777" w:rsidR="00EE7301" w:rsidRDefault="00EE7301" w:rsidP="00EE7301">
      <w:pPr>
        <w:pStyle w:val="B1"/>
      </w:pPr>
      <w:r>
        <w:t>-</w:t>
      </w:r>
      <w:r>
        <w:tab/>
        <w:t>Ethernet header compression for PDU sessions of "Ethernet" PDU session type.</w:t>
      </w:r>
    </w:p>
    <w:p w14:paraId="44282028" w14:textId="6C4E2595" w:rsidR="00EE7301" w:rsidRDefault="00EE7301" w:rsidP="00EE7301">
      <w:r w:rsidRPr="00A155A0">
        <w:t xml:space="preserve">Both the UE and the </w:t>
      </w:r>
      <w:r>
        <w:t>AMF</w:t>
      </w:r>
      <w:r w:rsidRPr="00A155A0">
        <w:t xml:space="preserve"> indicate whether header compression for control plane CIoT </w:t>
      </w:r>
      <w:r>
        <w:t>5G</w:t>
      </w:r>
      <w:r w:rsidRPr="00A155A0">
        <w:t xml:space="preserve">S optimization is supported during </w:t>
      </w:r>
      <w:r>
        <w:t>registration</w:t>
      </w:r>
      <w:r w:rsidRPr="00A155A0">
        <w:t xml:space="preserve"> procedures (see </w:t>
      </w:r>
      <w:r w:rsidRPr="00A155A0">
        <w:rPr>
          <w:lang w:val="en-US" w:eastAsia="ko-KR"/>
        </w:rPr>
        <w:t>subclause</w:t>
      </w:r>
      <w:del w:id="6" w:author="OrangeMS-131e" w:date="2021-08-11T23:24:00Z">
        <w:r w:rsidRPr="00A155A0" w:rsidDel="00E70744">
          <w:rPr>
            <w:lang w:val="en-US" w:eastAsia="ko-KR"/>
          </w:rPr>
          <w:delText>s</w:delText>
        </w:r>
      </w:del>
      <w:r w:rsidRPr="00A155A0">
        <w:rPr>
          <w:lang w:val="en-US" w:eastAsia="ko-KR"/>
        </w:rPr>
        <w:t> </w:t>
      </w:r>
      <w:r w:rsidRPr="00A155A0">
        <w:t>5.</w:t>
      </w:r>
      <w:r w:rsidRPr="00A155A0">
        <w:rPr>
          <w:lang w:eastAsia="zh-CN"/>
        </w:rPr>
        <w:t>5</w:t>
      </w:r>
      <w:r w:rsidRPr="00A155A0">
        <w:t>.1)</w:t>
      </w:r>
      <w:r>
        <w:t>. If both the UE and the network support header compression, the header compression configuration for each PDU session is negotiated during the PDU session establishment procedure and PDU session modification procedure as specified in subclause</w:t>
      </w:r>
      <w:ins w:id="7" w:author="OrangeMS-131e" w:date="2021-08-11T23:24:00Z">
        <w:r w:rsidR="00337C84">
          <w:t>s</w:t>
        </w:r>
      </w:ins>
      <w:r>
        <w:t> 6.3</w:t>
      </w:r>
      <w:r w:rsidRPr="00AF72C3">
        <w:t>.</w:t>
      </w:r>
      <w:ins w:id="8" w:author="OrangeMS-131e" w:date="2021-08-11T22:57:00Z">
        <w:r>
          <w:t>2</w:t>
        </w:r>
      </w:ins>
      <w:del w:id="9" w:author="OrangeMS-131e" w:date="2021-08-11T22:57:00Z">
        <w:r w:rsidRPr="00AF72C3" w:rsidDel="00EE7301">
          <w:delText>1</w:delText>
        </w:r>
      </w:del>
      <w:r>
        <w:t>, 6.4.1 and</w:t>
      </w:r>
      <w:ins w:id="10" w:author="OrangeMS-131e" w:date="2021-08-11T23:10:00Z">
        <w:r w:rsidR="00DC6328">
          <w:t xml:space="preserve"> </w:t>
        </w:r>
      </w:ins>
      <w:del w:id="11" w:author="OrangeMS-131e" w:date="2021-08-11T23:10:00Z">
        <w:r w:rsidDel="00DC6328">
          <w:delText> </w:delText>
        </w:r>
      </w:del>
      <w:r>
        <w:t>6.4.2.</w:t>
      </w:r>
    </w:p>
    <w:p w14:paraId="52666A95" w14:textId="77777777" w:rsidR="00EE7301" w:rsidRDefault="00EE7301" w:rsidP="00EE7301">
      <w:r>
        <w:t xml:space="preserve">For IP header compression, ROHC protocol specified in </w:t>
      </w:r>
      <w:r w:rsidRPr="00CC0C94">
        <w:t>IETF RFC 5795 </w:t>
      </w:r>
      <w:r>
        <w:t>[39B] is used. The IP header compression</w:t>
      </w:r>
      <w:r w:rsidRPr="0091586F">
        <w:t xml:space="preserve"> </w:t>
      </w:r>
      <w:r w:rsidRPr="00CC0C94">
        <w:t>configuration</w:t>
      </w:r>
      <w:r>
        <w:t xml:space="preserve"> used for IP header compression is (re-)negotiated between the UE and the SMF using the IP header compression configuration IE</w:t>
      </w:r>
      <w:r w:rsidRPr="002B3A4F">
        <w:t xml:space="preserve"> as specified in subclause</w:t>
      </w:r>
      <w:r>
        <w:t>s 6.3.2.2, 6.4.1.2, 6.4.1.3 and 6.4.2.2, respectively.</w:t>
      </w:r>
    </w:p>
    <w:p w14:paraId="3E13BDFB" w14:textId="77777777" w:rsidR="00EE7301" w:rsidRDefault="00EE7301" w:rsidP="00EE7301">
      <w:r>
        <w:t xml:space="preserve">For Ethernet header compression, Ethernet Header Compression (EHC) protocol specified in 3GPP TS 38.323 [25] is used. The Ethernet header compression </w:t>
      </w:r>
      <w:r w:rsidRPr="00CC0C94">
        <w:t>configuration</w:t>
      </w:r>
      <w:r>
        <w:t xml:space="preserve"> used for Ethernet header compression</w:t>
      </w:r>
      <w:r w:rsidDel="007D31E0">
        <w:t xml:space="preserve"> </w:t>
      </w:r>
      <w:r>
        <w:t>is (re-)negotiated between the UE and the SMF using the Ethernet header compression configuration IE</w:t>
      </w:r>
      <w:r w:rsidRPr="002B3A4F">
        <w:t xml:space="preserve"> as specified in subclause</w:t>
      </w:r>
      <w:r>
        <w:t>s 6.3.2.2, 6.4.1.2, 6.4.1.3 and 6.4.2.2, respectively</w:t>
      </w:r>
      <w:r w:rsidRPr="002B3A4F">
        <w:t>.</w:t>
      </w:r>
    </w:p>
    <w:p w14:paraId="6D980B04" w14:textId="77777777" w:rsidR="00EE7301" w:rsidRPr="00651821" w:rsidRDefault="00EE7301" w:rsidP="00EE7301">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lang w:val="en-US"/>
        </w:rPr>
      </w:pPr>
      <w:r w:rsidRPr="00F316D6">
        <w:rPr>
          <w:rFonts w:ascii="Arial" w:hAnsi="Arial" w:cs="Arial"/>
          <w:noProof/>
          <w:color w:val="FF6600"/>
          <w:sz w:val="28"/>
          <w:szCs w:val="28"/>
          <w:lang w:val="en-US"/>
        </w:rPr>
        <w:t>* * * End of Changes * * * *</w:t>
      </w:r>
    </w:p>
    <w:p w14:paraId="2E8B7267" w14:textId="77777777" w:rsidR="00EE7301" w:rsidRDefault="00EE7301">
      <w:pPr>
        <w:rPr>
          <w:noProof/>
        </w:rPr>
      </w:pPr>
    </w:p>
    <w:sectPr w:rsidR="00EE730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E2B250" w14:textId="77777777" w:rsidR="00E4623B" w:rsidRDefault="00E4623B">
      <w:r>
        <w:separator/>
      </w:r>
    </w:p>
  </w:endnote>
  <w:endnote w:type="continuationSeparator" w:id="0">
    <w:p w14:paraId="43DC8A07" w14:textId="77777777" w:rsidR="00E4623B" w:rsidRDefault="00E462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103835" w14:textId="77777777" w:rsidR="00E4623B" w:rsidRDefault="00E4623B">
      <w:r>
        <w:separator/>
      </w:r>
    </w:p>
  </w:footnote>
  <w:footnote w:type="continuationSeparator" w:id="0">
    <w:p w14:paraId="71925B62" w14:textId="77777777" w:rsidR="00E4623B" w:rsidRDefault="00E462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Nagwek"/>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Nagwek"/>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rangeMS-131e">
    <w15:presenceInfo w15:providerId="None" w15:userId="OrangeMS-13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388E"/>
    <w:rsid w:val="000B7FED"/>
    <w:rsid w:val="000C038A"/>
    <w:rsid w:val="000C6598"/>
    <w:rsid w:val="000F782C"/>
    <w:rsid w:val="00143DCF"/>
    <w:rsid w:val="00145D43"/>
    <w:rsid w:val="00185EEA"/>
    <w:rsid w:val="00192C46"/>
    <w:rsid w:val="001A08B3"/>
    <w:rsid w:val="001A7B60"/>
    <w:rsid w:val="001B52F0"/>
    <w:rsid w:val="001B7A65"/>
    <w:rsid w:val="001E41F3"/>
    <w:rsid w:val="002279FE"/>
    <w:rsid w:val="00227EAD"/>
    <w:rsid w:val="00230865"/>
    <w:rsid w:val="0026004D"/>
    <w:rsid w:val="002640DD"/>
    <w:rsid w:val="00275D12"/>
    <w:rsid w:val="002816BF"/>
    <w:rsid w:val="00284FEB"/>
    <w:rsid w:val="002860C4"/>
    <w:rsid w:val="002A1ABE"/>
    <w:rsid w:val="002B5741"/>
    <w:rsid w:val="00305409"/>
    <w:rsid w:val="00337C84"/>
    <w:rsid w:val="00344302"/>
    <w:rsid w:val="003609EF"/>
    <w:rsid w:val="0036231A"/>
    <w:rsid w:val="00363DF6"/>
    <w:rsid w:val="003674C0"/>
    <w:rsid w:val="00374DD4"/>
    <w:rsid w:val="003B729C"/>
    <w:rsid w:val="003C3A27"/>
    <w:rsid w:val="003E1A36"/>
    <w:rsid w:val="00410371"/>
    <w:rsid w:val="004242F1"/>
    <w:rsid w:val="00434669"/>
    <w:rsid w:val="00456D1C"/>
    <w:rsid w:val="00463FF3"/>
    <w:rsid w:val="004A6835"/>
    <w:rsid w:val="004B75B7"/>
    <w:rsid w:val="004B7A8D"/>
    <w:rsid w:val="004C415B"/>
    <w:rsid w:val="004E1669"/>
    <w:rsid w:val="00512317"/>
    <w:rsid w:val="0051580D"/>
    <w:rsid w:val="00547111"/>
    <w:rsid w:val="00570453"/>
    <w:rsid w:val="00590DB8"/>
    <w:rsid w:val="00592D74"/>
    <w:rsid w:val="005D4CBF"/>
    <w:rsid w:val="005E2C44"/>
    <w:rsid w:val="00621188"/>
    <w:rsid w:val="006257ED"/>
    <w:rsid w:val="006757AD"/>
    <w:rsid w:val="00677E82"/>
    <w:rsid w:val="00695808"/>
    <w:rsid w:val="006B46FB"/>
    <w:rsid w:val="006C5478"/>
    <w:rsid w:val="006E21FB"/>
    <w:rsid w:val="006F1F97"/>
    <w:rsid w:val="0076678C"/>
    <w:rsid w:val="00792342"/>
    <w:rsid w:val="007953A1"/>
    <w:rsid w:val="007977A8"/>
    <w:rsid w:val="007B512A"/>
    <w:rsid w:val="007C2097"/>
    <w:rsid w:val="007D6A07"/>
    <w:rsid w:val="007F7259"/>
    <w:rsid w:val="00803B82"/>
    <w:rsid w:val="008040A8"/>
    <w:rsid w:val="008279FA"/>
    <w:rsid w:val="008438B9"/>
    <w:rsid w:val="00843F64"/>
    <w:rsid w:val="008626E7"/>
    <w:rsid w:val="00870EE7"/>
    <w:rsid w:val="008863B9"/>
    <w:rsid w:val="00893443"/>
    <w:rsid w:val="008A45A6"/>
    <w:rsid w:val="008F686C"/>
    <w:rsid w:val="009148DE"/>
    <w:rsid w:val="00925BD2"/>
    <w:rsid w:val="00941BFE"/>
    <w:rsid w:val="00941E30"/>
    <w:rsid w:val="009777D9"/>
    <w:rsid w:val="00991B88"/>
    <w:rsid w:val="009A5753"/>
    <w:rsid w:val="009A579D"/>
    <w:rsid w:val="009E27D4"/>
    <w:rsid w:val="009E3297"/>
    <w:rsid w:val="009E6C24"/>
    <w:rsid w:val="009F734F"/>
    <w:rsid w:val="00A23AA8"/>
    <w:rsid w:val="00A246B6"/>
    <w:rsid w:val="00A47E70"/>
    <w:rsid w:val="00A50CF0"/>
    <w:rsid w:val="00A542A2"/>
    <w:rsid w:val="00A56556"/>
    <w:rsid w:val="00A7671C"/>
    <w:rsid w:val="00AA2CBC"/>
    <w:rsid w:val="00AB2D20"/>
    <w:rsid w:val="00AC5820"/>
    <w:rsid w:val="00AD1CD8"/>
    <w:rsid w:val="00B258BB"/>
    <w:rsid w:val="00B468EF"/>
    <w:rsid w:val="00B67B97"/>
    <w:rsid w:val="00B960EE"/>
    <w:rsid w:val="00B968C8"/>
    <w:rsid w:val="00BA3EC5"/>
    <w:rsid w:val="00BA51D9"/>
    <w:rsid w:val="00BB5DFC"/>
    <w:rsid w:val="00BD279D"/>
    <w:rsid w:val="00BD6BB8"/>
    <w:rsid w:val="00BE70D2"/>
    <w:rsid w:val="00C0742C"/>
    <w:rsid w:val="00C66BA2"/>
    <w:rsid w:val="00C75CB0"/>
    <w:rsid w:val="00C95985"/>
    <w:rsid w:val="00CA21C3"/>
    <w:rsid w:val="00CC5026"/>
    <w:rsid w:val="00CC68D0"/>
    <w:rsid w:val="00D03F9A"/>
    <w:rsid w:val="00D06D51"/>
    <w:rsid w:val="00D23BF1"/>
    <w:rsid w:val="00D24991"/>
    <w:rsid w:val="00D50255"/>
    <w:rsid w:val="00D66520"/>
    <w:rsid w:val="00D91B51"/>
    <w:rsid w:val="00DA3849"/>
    <w:rsid w:val="00DC6328"/>
    <w:rsid w:val="00DE34CF"/>
    <w:rsid w:val="00DF27CE"/>
    <w:rsid w:val="00DF7A4E"/>
    <w:rsid w:val="00E02C44"/>
    <w:rsid w:val="00E13F3D"/>
    <w:rsid w:val="00E34898"/>
    <w:rsid w:val="00E4623B"/>
    <w:rsid w:val="00E47A01"/>
    <w:rsid w:val="00E70744"/>
    <w:rsid w:val="00E8079D"/>
    <w:rsid w:val="00E840B7"/>
    <w:rsid w:val="00E922A4"/>
    <w:rsid w:val="00EB09B7"/>
    <w:rsid w:val="00EC02F2"/>
    <w:rsid w:val="00EE7301"/>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ny">
    <w:name w:val="Normal"/>
    <w:qFormat/>
    <w:rsid w:val="000B7FED"/>
    <w:pPr>
      <w:spacing w:after="180"/>
    </w:pPr>
    <w:rPr>
      <w:rFonts w:ascii="Times New Roman" w:hAnsi="Times New Roman"/>
      <w:lang w:val="en-GB" w:eastAsia="en-US"/>
    </w:rPr>
  </w:style>
  <w:style w:type="paragraph" w:styleId="Nagwek1">
    <w:name w:val="heading 1"/>
    <w:next w:val="Normalny"/>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Nagwek2">
    <w:name w:val="heading 2"/>
    <w:basedOn w:val="Nagwek1"/>
    <w:next w:val="Normalny"/>
    <w:qFormat/>
    <w:rsid w:val="000B7FED"/>
    <w:pPr>
      <w:pBdr>
        <w:top w:val="none" w:sz="0" w:space="0" w:color="auto"/>
      </w:pBdr>
      <w:spacing w:before="180"/>
      <w:outlineLvl w:val="1"/>
    </w:pPr>
    <w:rPr>
      <w:sz w:val="32"/>
    </w:rPr>
  </w:style>
  <w:style w:type="paragraph" w:styleId="Nagwek3">
    <w:name w:val="heading 3"/>
    <w:basedOn w:val="Nagwek2"/>
    <w:next w:val="Normalny"/>
    <w:qFormat/>
    <w:rsid w:val="000B7FED"/>
    <w:pPr>
      <w:spacing w:before="120"/>
      <w:outlineLvl w:val="2"/>
    </w:pPr>
    <w:rPr>
      <w:sz w:val="28"/>
    </w:rPr>
  </w:style>
  <w:style w:type="paragraph" w:styleId="Nagwek4">
    <w:name w:val="heading 4"/>
    <w:basedOn w:val="Nagwek3"/>
    <w:next w:val="Normalny"/>
    <w:qFormat/>
    <w:rsid w:val="000B7FED"/>
    <w:pPr>
      <w:ind w:left="1418" w:hanging="1418"/>
      <w:outlineLvl w:val="3"/>
    </w:pPr>
    <w:rPr>
      <w:sz w:val="24"/>
    </w:rPr>
  </w:style>
  <w:style w:type="paragraph" w:styleId="Nagwek5">
    <w:name w:val="heading 5"/>
    <w:basedOn w:val="Nagwek4"/>
    <w:next w:val="Normalny"/>
    <w:qFormat/>
    <w:rsid w:val="000B7FED"/>
    <w:pPr>
      <w:ind w:left="1701" w:hanging="1701"/>
      <w:outlineLvl w:val="4"/>
    </w:pPr>
    <w:rPr>
      <w:sz w:val="22"/>
    </w:rPr>
  </w:style>
  <w:style w:type="paragraph" w:styleId="Nagwek6">
    <w:name w:val="heading 6"/>
    <w:basedOn w:val="H6"/>
    <w:next w:val="Normalny"/>
    <w:qFormat/>
    <w:rsid w:val="000B7FED"/>
    <w:pPr>
      <w:outlineLvl w:val="5"/>
    </w:pPr>
  </w:style>
  <w:style w:type="paragraph" w:styleId="Nagwek7">
    <w:name w:val="heading 7"/>
    <w:basedOn w:val="H6"/>
    <w:next w:val="Normalny"/>
    <w:qFormat/>
    <w:rsid w:val="000B7FED"/>
    <w:pPr>
      <w:outlineLvl w:val="6"/>
    </w:pPr>
  </w:style>
  <w:style w:type="paragraph" w:styleId="Nagwek8">
    <w:name w:val="heading 8"/>
    <w:basedOn w:val="Nagwek1"/>
    <w:next w:val="Normalny"/>
    <w:qFormat/>
    <w:rsid w:val="000B7FED"/>
    <w:pPr>
      <w:ind w:left="0" w:firstLine="0"/>
      <w:outlineLvl w:val="7"/>
    </w:pPr>
  </w:style>
  <w:style w:type="paragraph" w:styleId="Nagwek9">
    <w:name w:val="heading 9"/>
    <w:basedOn w:val="Nagwek8"/>
    <w:next w:val="Normalny"/>
    <w:qFormat/>
    <w:rsid w:val="000B7FED"/>
    <w:pPr>
      <w:outlineLvl w:val="8"/>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8">
    <w:name w:val="toc 8"/>
    <w:basedOn w:val="Spistreci1"/>
    <w:semiHidden/>
    <w:rsid w:val="000B7FED"/>
    <w:pPr>
      <w:spacing w:before="180"/>
      <w:ind w:left="2693" w:hanging="2693"/>
    </w:pPr>
    <w:rPr>
      <w:b/>
    </w:rPr>
  </w:style>
  <w:style w:type="paragraph" w:styleId="Spistreci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Spistreci5">
    <w:name w:val="toc 5"/>
    <w:basedOn w:val="Spistreci4"/>
    <w:semiHidden/>
    <w:rsid w:val="000B7FED"/>
    <w:pPr>
      <w:ind w:left="1701" w:hanging="1701"/>
    </w:pPr>
  </w:style>
  <w:style w:type="paragraph" w:styleId="Spistreci4">
    <w:name w:val="toc 4"/>
    <w:basedOn w:val="Spistreci3"/>
    <w:semiHidden/>
    <w:rsid w:val="000B7FED"/>
    <w:pPr>
      <w:ind w:left="1418" w:hanging="1418"/>
    </w:pPr>
  </w:style>
  <w:style w:type="paragraph" w:styleId="Spistreci3">
    <w:name w:val="toc 3"/>
    <w:basedOn w:val="Spistreci2"/>
    <w:semiHidden/>
    <w:rsid w:val="000B7FED"/>
    <w:pPr>
      <w:ind w:left="1134" w:hanging="1134"/>
    </w:pPr>
  </w:style>
  <w:style w:type="paragraph" w:styleId="Spistreci2">
    <w:name w:val="toc 2"/>
    <w:basedOn w:val="Spistreci1"/>
    <w:semiHidden/>
    <w:rsid w:val="000B7FED"/>
    <w:pPr>
      <w:keepNext w:val="0"/>
      <w:spacing w:before="0"/>
      <w:ind w:left="851" w:hanging="851"/>
    </w:pPr>
    <w:rPr>
      <w:sz w:val="20"/>
    </w:rPr>
  </w:style>
  <w:style w:type="paragraph" w:styleId="Indeks2">
    <w:name w:val="index 2"/>
    <w:basedOn w:val="Indeks1"/>
    <w:semiHidden/>
    <w:rsid w:val="000B7FED"/>
    <w:pPr>
      <w:ind w:left="284"/>
    </w:pPr>
  </w:style>
  <w:style w:type="paragraph" w:styleId="Indeks1">
    <w:name w:val="index 1"/>
    <w:basedOn w:val="Normalny"/>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Nagwek1"/>
    <w:next w:val="Normalny"/>
    <w:rsid w:val="000B7FED"/>
    <w:pPr>
      <w:outlineLvl w:val="9"/>
    </w:pPr>
  </w:style>
  <w:style w:type="paragraph" w:styleId="Listanumerowana2">
    <w:name w:val="List Number 2"/>
    <w:basedOn w:val="Listanumerowana"/>
    <w:rsid w:val="000B7FED"/>
    <w:pPr>
      <w:ind w:left="851"/>
    </w:pPr>
  </w:style>
  <w:style w:type="paragraph" w:styleId="Nagwek">
    <w:name w:val="header"/>
    <w:rsid w:val="000B7FED"/>
    <w:pPr>
      <w:widowControl w:val="0"/>
    </w:pPr>
    <w:rPr>
      <w:rFonts w:ascii="Arial" w:hAnsi="Arial"/>
      <w:b/>
      <w:noProof/>
      <w:sz w:val="18"/>
      <w:lang w:val="en-GB" w:eastAsia="en-US"/>
    </w:rPr>
  </w:style>
  <w:style w:type="character" w:styleId="Odwoanieprzypisudolnego">
    <w:name w:val="footnote reference"/>
    <w:semiHidden/>
    <w:rsid w:val="000B7FED"/>
    <w:rPr>
      <w:b/>
      <w:position w:val="6"/>
      <w:sz w:val="16"/>
    </w:rPr>
  </w:style>
  <w:style w:type="paragraph" w:styleId="Tekstprzypisudolnego">
    <w:name w:val="footnote text"/>
    <w:basedOn w:val="Normalny"/>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ny"/>
    <w:rsid w:val="000B7FED"/>
    <w:pPr>
      <w:keepLines/>
      <w:ind w:left="1135" w:hanging="851"/>
    </w:pPr>
  </w:style>
  <w:style w:type="paragraph" w:styleId="Spistreci9">
    <w:name w:val="toc 9"/>
    <w:basedOn w:val="Spistreci8"/>
    <w:semiHidden/>
    <w:rsid w:val="000B7FED"/>
    <w:pPr>
      <w:ind w:left="1418" w:hanging="1418"/>
    </w:pPr>
  </w:style>
  <w:style w:type="paragraph" w:customStyle="1" w:styleId="EX">
    <w:name w:val="EX"/>
    <w:basedOn w:val="Normalny"/>
    <w:rsid w:val="000B7FED"/>
    <w:pPr>
      <w:keepLines/>
      <w:ind w:left="1702" w:hanging="1418"/>
    </w:pPr>
  </w:style>
  <w:style w:type="paragraph" w:customStyle="1" w:styleId="FP">
    <w:name w:val="FP"/>
    <w:basedOn w:val="Normalny"/>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Spistreci6">
    <w:name w:val="toc 6"/>
    <w:basedOn w:val="Spistreci5"/>
    <w:next w:val="Normalny"/>
    <w:semiHidden/>
    <w:rsid w:val="000B7FED"/>
    <w:pPr>
      <w:ind w:left="1985" w:hanging="1985"/>
    </w:pPr>
  </w:style>
  <w:style w:type="paragraph" w:styleId="Spistreci7">
    <w:name w:val="toc 7"/>
    <w:basedOn w:val="Spistreci6"/>
    <w:next w:val="Normalny"/>
    <w:semiHidden/>
    <w:rsid w:val="000B7FED"/>
    <w:pPr>
      <w:ind w:left="2268" w:hanging="2268"/>
    </w:pPr>
  </w:style>
  <w:style w:type="paragraph" w:styleId="Listapunktowana2">
    <w:name w:val="List Bullet 2"/>
    <w:basedOn w:val="Listapunktowana"/>
    <w:rsid w:val="000B7FED"/>
    <w:pPr>
      <w:ind w:left="851"/>
    </w:pPr>
  </w:style>
  <w:style w:type="paragraph" w:styleId="Listapunktowana3">
    <w:name w:val="List Bullet 3"/>
    <w:basedOn w:val="Listapunktowana2"/>
    <w:rsid w:val="000B7FED"/>
    <w:pPr>
      <w:ind w:left="1135"/>
    </w:pPr>
  </w:style>
  <w:style w:type="paragraph" w:styleId="Listanumerowana">
    <w:name w:val="List Number"/>
    <w:basedOn w:val="Lista"/>
    <w:rsid w:val="000B7FED"/>
  </w:style>
  <w:style w:type="paragraph" w:customStyle="1" w:styleId="EQ">
    <w:name w:val="EQ"/>
    <w:basedOn w:val="Normalny"/>
    <w:next w:val="Normalny"/>
    <w:rsid w:val="000B7FED"/>
    <w:pPr>
      <w:keepLines/>
      <w:tabs>
        <w:tab w:val="center" w:pos="4536"/>
        <w:tab w:val="right" w:pos="9072"/>
      </w:tabs>
    </w:pPr>
    <w:rPr>
      <w:noProof/>
    </w:rPr>
  </w:style>
  <w:style w:type="paragraph" w:customStyle="1" w:styleId="TH">
    <w:name w:val="TH"/>
    <w:basedOn w:val="Normalny"/>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Nagwek5"/>
    <w:next w:val="Normalny"/>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ny"/>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basedOn w:val="NO"/>
    <w:rsid w:val="000B7FED"/>
    <w:rPr>
      <w:color w:val="FF0000"/>
    </w:rPr>
  </w:style>
  <w:style w:type="paragraph" w:styleId="Lista">
    <w:name w:val="List"/>
    <w:basedOn w:val="Normalny"/>
    <w:rsid w:val="000B7FED"/>
    <w:pPr>
      <w:ind w:left="568" w:hanging="284"/>
    </w:pPr>
  </w:style>
  <w:style w:type="paragraph" w:styleId="Listapunktowana">
    <w:name w:val="List Bullet"/>
    <w:basedOn w:val="Lista"/>
    <w:rsid w:val="000B7FED"/>
  </w:style>
  <w:style w:type="paragraph" w:styleId="Listapunktowana4">
    <w:name w:val="List Bullet 4"/>
    <w:basedOn w:val="Listapunktowana3"/>
    <w:rsid w:val="000B7FED"/>
    <w:pPr>
      <w:ind w:left="1418"/>
    </w:pPr>
  </w:style>
  <w:style w:type="paragraph" w:styleId="Listapunktowana5">
    <w:name w:val="List Bullet 5"/>
    <w:basedOn w:val="Listapunktowana4"/>
    <w:rsid w:val="000B7FED"/>
    <w:pPr>
      <w:ind w:left="1702"/>
    </w:pPr>
  </w:style>
  <w:style w:type="paragraph" w:customStyle="1" w:styleId="B1">
    <w:name w:val="B1"/>
    <w:basedOn w:val="Lista"/>
    <w:link w:val="B1Char"/>
    <w:qFormat/>
    <w:rsid w:val="000B7FED"/>
  </w:style>
  <w:style w:type="paragraph" w:customStyle="1" w:styleId="B2">
    <w:name w:val="B2"/>
    <w:basedOn w:val="Lista2"/>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Stopka">
    <w:name w:val="footer"/>
    <w:basedOn w:val="Nagwek"/>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cze">
    <w:name w:val="Hyperlink"/>
    <w:rsid w:val="000B7FED"/>
    <w:rPr>
      <w:color w:val="0000FF"/>
      <w:u w:val="single"/>
    </w:rPr>
  </w:style>
  <w:style w:type="character" w:styleId="Odwoaniedokomentarza">
    <w:name w:val="annotation reference"/>
    <w:semiHidden/>
    <w:rsid w:val="000B7FED"/>
    <w:rPr>
      <w:sz w:val="16"/>
    </w:rPr>
  </w:style>
  <w:style w:type="paragraph" w:styleId="Tekstkomentarza">
    <w:name w:val="annotation text"/>
    <w:basedOn w:val="Normalny"/>
    <w:semiHidden/>
    <w:rsid w:val="000B7FED"/>
  </w:style>
  <w:style w:type="character" w:styleId="UyteHipercze">
    <w:name w:val="FollowedHyperlink"/>
    <w:rsid w:val="000B7FED"/>
    <w:rPr>
      <w:color w:val="800080"/>
      <w:u w:val="single"/>
    </w:rPr>
  </w:style>
  <w:style w:type="paragraph" w:styleId="Tekstdymka">
    <w:name w:val="Balloon Text"/>
    <w:basedOn w:val="Normalny"/>
    <w:semiHidden/>
    <w:rsid w:val="000B7FED"/>
    <w:rPr>
      <w:rFonts w:ascii="Tahoma" w:hAnsi="Tahoma" w:cs="Tahoma"/>
      <w:sz w:val="16"/>
      <w:szCs w:val="16"/>
    </w:rPr>
  </w:style>
  <w:style w:type="paragraph" w:styleId="Tematkomentarza">
    <w:name w:val="annotation subject"/>
    <w:basedOn w:val="Tekstkomentarza"/>
    <w:next w:val="Tekstkomentarza"/>
    <w:semiHidden/>
    <w:rsid w:val="000B7FED"/>
    <w:rPr>
      <w:b/>
      <w:bCs/>
    </w:rPr>
  </w:style>
  <w:style w:type="paragraph" w:styleId="Mapadokumentu">
    <w:name w:val="Document Map"/>
    <w:basedOn w:val="Normalny"/>
    <w:semiHidden/>
    <w:rsid w:val="005E2C44"/>
    <w:pPr>
      <w:shd w:val="clear" w:color="auto" w:fill="000080"/>
    </w:pPr>
    <w:rPr>
      <w:rFonts w:ascii="Tahoma" w:hAnsi="Tahoma" w:cs="Tahoma"/>
    </w:rPr>
  </w:style>
  <w:style w:type="character" w:customStyle="1" w:styleId="B1Char">
    <w:name w:val="B1 Char"/>
    <w:link w:val="B1"/>
    <w:qFormat/>
    <w:locked/>
    <w:rsid w:val="00EE730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396F1B-2D19-42AE-A7BC-A12611B95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2</Pages>
  <Words>517</Words>
  <Characters>3107</Characters>
  <Application>Microsoft Office Word</Application>
  <DocSecurity>0</DocSecurity>
  <Lines>25</Lines>
  <Paragraphs>7</Paragraphs>
  <ScaleCrop>false</ScaleCrop>
  <HeadingPairs>
    <vt:vector size="6" baseType="variant">
      <vt:variant>
        <vt:lpstr>Tytuł</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OrangeMS-131e</cp:lastModifiedBy>
  <cp:revision>54</cp:revision>
  <cp:lastPrinted>1899-12-31T23:00:00Z</cp:lastPrinted>
  <dcterms:created xsi:type="dcterms:W3CDTF">2018-11-05T09:14:00Z</dcterms:created>
  <dcterms:modified xsi:type="dcterms:W3CDTF">2021-08-11T21:28:00Z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